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106</w:t>
      </w:r>
      <w:r>
        <w:rPr>
          <w:b/>
          <w:i/>
          <w:noProof/>
          <w:sz w:val="28"/>
        </w:rPr>
        <w:tab/>
      </w:r>
      <w:r w:rsidR="008216EB" w:rsidRPr="008216EB">
        <w:rPr>
          <w:b/>
          <w:i/>
          <w:noProof/>
          <w:sz w:val="28"/>
        </w:rPr>
        <w:t>R2-</w:t>
      </w:r>
      <w:r w:rsidR="00CC5979" w:rsidRPr="00CC5979">
        <w:rPr>
          <w:b/>
          <w:i/>
          <w:noProof/>
          <w:sz w:val="28"/>
        </w:rPr>
        <w:t>1908313</w:t>
      </w:r>
    </w:p>
    <w:p w:rsidR="001E41F3" w:rsidRDefault="00AA03E5" w:rsidP="005E2C44">
      <w:pPr>
        <w:pStyle w:val="CRCoverPage"/>
        <w:outlineLvl w:val="0"/>
        <w:rPr>
          <w:b/>
          <w:noProof/>
          <w:sz w:val="24"/>
        </w:rPr>
      </w:pPr>
      <w:r w:rsidRPr="00AA03E5">
        <w:rPr>
          <w:b/>
          <w:noProof/>
          <w:sz w:val="24"/>
        </w:rPr>
        <w:t>Reno, Nevada</w:t>
      </w:r>
      <w:r>
        <w:rPr>
          <w:b/>
          <w:noProof/>
          <w:sz w:val="24"/>
        </w:rPr>
        <w:t>, USA</w:t>
      </w:r>
      <w:r w:rsidR="001E41F3">
        <w:rPr>
          <w:b/>
          <w:noProof/>
          <w:sz w:val="24"/>
        </w:rPr>
        <w:t xml:space="preserve">, </w:t>
      </w:r>
      <w:r>
        <w:rPr>
          <w:b/>
          <w:noProof/>
          <w:sz w:val="24"/>
        </w:rPr>
        <w:t>13</w:t>
      </w:r>
      <w:r w:rsidR="00342636">
        <w:rPr>
          <w:b/>
          <w:noProof/>
          <w:sz w:val="24"/>
          <w:vertAlign w:val="superscript"/>
        </w:rPr>
        <w:t>th</w:t>
      </w:r>
      <w:r w:rsidR="00547111">
        <w:rPr>
          <w:b/>
          <w:noProof/>
          <w:sz w:val="24"/>
        </w:rPr>
        <w:t xml:space="preserve"> </w:t>
      </w:r>
      <w:r w:rsidR="00342636">
        <w:rPr>
          <w:b/>
          <w:noProof/>
          <w:sz w:val="24"/>
        </w:rPr>
        <w:t>–</w:t>
      </w:r>
      <w:r w:rsidR="00547111">
        <w:rPr>
          <w:b/>
          <w:noProof/>
          <w:sz w:val="24"/>
        </w:rPr>
        <w:t xml:space="preserve"> </w:t>
      </w:r>
      <w:r w:rsidR="00342636">
        <w:rPr>
          <w:b/>
          <w:noProof/>
          <w:sz w:val="24"/>
        </w:rPr>
        <w:t>1</w:t>
      </w:r>
      <w:r>
        <w:rPr>
          <w:b/>
          <w:noProof/>
          <w:sz w:val="24"/>
        </w:rPr>
        <w:t>7</w:t>
      </w:r>
      <w:r w:rsidR="00342636">
        <w:rPr>
          <w:b/>
          <w:noProof/>
          <w:sz w:val="24"/>
          <w:vertAlign w:val="superscript"/>
        </w:rPr>
        <w:t>th</w:t>
      </w:r>
      <w:r w:rsidR="00342636">
        <w:rPr>
          <w:b/>
          <w:noProof/>
          <w:sz w:val="24"/>
        </w:rPr>
        <w:t xml:space="preserve"> </w:t>
      </w:r>
      <w:r>
        <w:rPr>
          <w:b/>
          <w:noProof/>
          <w:sz w:val="24"/>
        </w:rPr>
        <w:t>May</w:t>
      </w:r>
      <w:r w:rsidR="003426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44ED" w:rsidP="001F5160">
            <w:pPr>
              <w:pStyle w:val="CRCoverPage"/>
              <w:spacing w:after="0"/>
              <w:jc w:val="right"/>
              <w:rPr>
                <w:b/>
                <w:noProof/>
                <w:sz w:val="28"/>
              </w:rPr>
            </w:pPr>
            <w:r>
              <w:rPr>
                <w:b/>
                <w:noProof/>
                <w:sz w:val="28"/>
              </w:rPr>
              <w:t>3</w:t>
            </w:r>
            <w:r w:rsidR="00B61F8A">
              <w:rPr>
                <w:b/>
                <w:noProof/>
                <w:sz w:val="28"/>
              </w:rPr>
              <w:t>8</w:t>
            </w:r>
            <w:r w:rsidR="008014E1">
              <w:rPr>
                <w:b/>
                <w:noProof/>
                <w:sz w:val="28"/>
              </w:rPr>
              <w:t>.3</w:t>
            </w:r>
            <w:r w:rsidR="001F5160">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16EB" w:rsidP="00547111">
            <w:pPr>
              <w:pStyle w:val="CRCoverPage"/>
              <w:spacing w:after="0"/>
              <w:rPr>
                <w:noProof/>
              </w:rPr>
            </w:pPr>
            <w:r w:rsidRPr="008216EB">
              <w:rPr>
                <w:b/>
                <w:noProof/>
                <w:sz w:val="28"/>
              </w:rPr>
              <w:t>1101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155A7" w:rsidRDefault="00CC5979" w:rsidP="008216EB">
            <w:pPr>
              <w:pStyle w:val="CRCoverPage"/>
              <w:spacing w:after="0"/>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03E5" w:rsidP="003742AD">
            <w:pPr>
              <w:pStyle w:val="CRCoverPage"/>
              <w:spacing w:after="0"/>
              <w:jc w:val="center"/>
              <w:rPr>
                <w:noProof/>
                <w:sz w:val="28"/>
              </w:rPr>
            </w:pPr>
            <w:r>
              <w:rPr>
                <w:b/>
                <w:noProof/>
                <w:sz w:val="28"/>
              </w:rPr>
              <w:t>15.5</w:t>
            </w:r>
            <w:r w:rsidR="00342636">
              <w:rPr>
                <w:b/>
                <w:noProof/>
                <w:sz w:val="28"/>
              </w:rPr>
              <w:t>.</w:t>
            </w:r>
            <w:r w:rsidR="003742A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854" w:rsidP="00561BB9">
            <w:pPr>
              <w:pStyle w:val="CRCoverPage"/>
              <w:spacing w:after="0"/>
              <w:ind w:left="100"/>
              <w:rPr>
                <w:noProof/>
              </w:rPr>
            </w:pPr>
            <w:r>
              <w:t>C</w:t>
            </w:r>
            <w:r w:rsidR="00112665">
              <w:t>orrection</w:t>
            </w:r>
            <w:r w:rsidR="00886B6C">
              <w:t xml:space="preserve"> </w:t>
            </w:r>
            <w:r w:rsidR="00B41FDF">
              <w:rPr>
                <w:rFonts w:hint="eastAsia"/>
                <w:lang w:eastAsia="zh-CN"/>
              </w:rPr>
              <w:t>on</w:t>
            </w:r>
            <w:r w:rsidR="000F44ED">
              <w:t xml:space="preserve"> </w:t>
            </w:r>
            <w:r w:rsidR="00561BB9">
              <w:t>PUCCH cell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rsidP="00C14EBA">
            <w:pPr>
              <w:pStyle w:val="CRCoverPage"/>
              <w:spacing w:after="0"/>
              <w:ind w:left="100"/>
              <w:rPr>
                <w:noProof/>
              </w:rPr>
            </w:pPr>
            <w:r>
              <w:rPr>
                <w:noProof/>
              </w:rPr>
              <w:t>2019-</w:t>
            </w:r>
            <w:r w:rsidR="00C14EBA">
              <w:rPr>
                <w:noProof/>
              </w:rPr>
              <w:t>05</w:t>
            </w:r>
            <w:r>
              <w:rPr>
                <w:noProof/>
              </w:rPr>
              <w:t>-</w:t>
            </w:r>
            <w:r w:rsidR="00C14EBA">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5310" w:rsidRDefault="00561BB9" w:rsidP="00D80E34">
            <w:pPr>
              <w:pStyle w:val="CRCoverPage"/>
              <w:spacing w:after="180"/>
              <w:ind w:left="102"/>
              <w:rPr>
                <w:noProof/>
              </w:rPr>
            </w:pPr>
            <w:r>
              <w:rPr>
                <w:noProof/>
              </w:rPr>
              <w:t xml:space="preserve">Currently it is ambiguous where the </w:t>
            </w:r>
            <w:r w:rsidR="00D80E34">
              <w:rPr>
                <w:noProof/>
              </w:rPr>
              <w:t>HARQ</w:t>
            </w:r>
            <w:r>
              <w:rPr>
                <w:noProof/>
              </w:rPr>
              <w:t xml:space="preserve"> feedback of PUCCH SCell should be sent, as </w:t>
            </w:r>
            <w:r w:rsidRPr="00561BB9">
              <w:rPr>
                <w:noProof/>
              </w:rPr>
              <w:t xml:space="preserve">the field </w:t>
            </w:r>
            <w:r>
              <w:rPr>
                <w:noProof/>
              </w:rPr>
              <w:t xml:space="preserve">description part of pucch-Cell shows that if the pucch-Cell field </w:t>
            </w:r>
            <w:r w:rsidRPr="00561BB9">
              <w:rPr>
                <w:noProof/>
              </w:rPr>
              <w:t>is absent, the UE sends the HARQ feedback on the PUCCH of the SpCell of this cell group.</w:t>
            </w:r>
            <w:r>
              <w:rPr>
                <w:noProof/>
              </w:rPr>
              <w:t xml:space="preserve"> </w:t>
            </w:r>
            <w:r w:rsidR="00A36265">
              <w:rPr>
                <w:noProof/>
              </w:rPr>
              <w:t>However, the UE should send the HARQ feedback on the SCell if the SCell is a PUCCH SCell.</w:t>
            </w:r>
          </w:p>
          <w:p w:rsidR="00A05F0D" w:rsidRDefault="00A05F0D" w:rsidP="00D80E34">
            <w:pPr>
              <w:pStyle w:val="CRCoverPage"/>
              <w:spacing w:after="180"/>
              <w:ind w:left="102"/>
              <w:rPr>
                <w:noProof/>
              </w:rPr>
            </w:pPr>
            <w:r>
              <w:rPr>
                <w:noProof/>
              </w:rPr>
              <w:t xml:space="preserve">Therefore, we should reuse the </w:t>
            </w:r>
            <w:r w:rsidR="00DB7CCC">
              <w:rPr>
                <w:noProof/>
              </w:rPr>
              <w:t>principle</w:t>
            </w:r>
            <w:r>
              <w:rPr>
                <w:noProof/>
              </w:rPr>
              <w:t xml:space="preserve"> from LTE, i.e. “</w:t>
            </w:r>
            <w:r w:rsidRPr="00D0452D">
              <w:rPr>
                <w:rFonts w:cs="Arial"/>
                <w:szCs w:val="18"/>
                <w:lang w:eastAsia="ja-JP"/>
              </w:rPr>
              <w:t xml:space="preserve">If absent, PUCCH feedback of this </w:t>
            </w:r>
            <w:proofErr w:type="spellStart"/>
            <w:r w:rsidRPr="00D0452D">
              <w:rPr>
                <w:rFonts w:cs="Arial"/>
                <w:szCs w:val="18"/>
                <w:lang w:eastAsia="ja-JP"/>
              </w:rPr>
              <w:t>SCell</w:t>
            </w:r>
            <w:proofErr w:type="spellEnd"/>
            <w:r w:rsidRPr="00D0452D">
              <w:rPr>
                <w:rFonts w:cs="Arial"/>
                <w:szCs w:val="18"/>
                <w:lang w:eastAsia="ja-JP"/>
              </w:rPr>
              <w:t xml:space="preserve"> is sent on </w:t>
            </w:r>
            <w:proofErr w:type="spellStart"/>
            <w:r w:rsidRPr="00D0452D">
              <w:rPr>
                <w:rFonts w:cs="Arial"/>
                <w:szCs w:val="18"/>
                <w:lang w:eastAsia="ja-JP"/>
              </w:rPr>
              <w:t>PCell</w:t>
            </w:r>
            <w:proofErr w:type="spellEnd"/>
            <w:r w:rsidRPr="00D0452D">
              <w:rPr>
                <w:rFonts w:cs="Arial"/>
                <w:szCs w:val="18"/>
                <w:lang w:eastAsia="ja-JP"/>
              </w:rPr>
              <w:t xml:space="preserve"> or </w:t>
            </w:r>
            <w:proofErr w:type="spellStart"/>
            <w:r w:rsidRPr="00D0452D">
              <w:rPr>
                <w:rFonts w:cs="Arial"/>
                <w:szCs w:val="18"/>
                <w:lang w:eastAsia="ja-JP"/>
              </w:rPr>
              <w:t>PSCell</w:t>
            </w:r>
            <w:proofErr w:type="spellEnd"/>
            <w:r w:rsidRPr="00D0452D">
              <w:rPr>
                <w:rFonts w:cs="Arial"/>
                <w:szCs w:val="18"/>
                <w:lang w:eastAsia="ja-JP"/>
              </w:rPr>
              <w:t xml:space="preserve">, </w:t>
            </w:r>
            <w:r w:rsidR="00E1107D" w:rsidRPr="00E1107D">
              <w:rPr>
                <w:rFonts w:cs="Arial"/>
                <w:szCs w:val="18"/>
                <w:lang w:eastAsia="ja-JP"/>
              </w:rPr>
              <w:t xml:space="preserve">or on this serving cell if it is a PUCCH </w:t>
            </w:r>
            <w:proofErr w:type="spellStart"/>
            <w:r w:rsidR="00E1107D" w:rsidRPr="00E1107D">
              <w:rPr>
                <w:rFonts w:cs="Arial"/>
                <w:szCs w:val="18"/>
                <w:lang w:eastAsia="ja-JP"/>
              </w:rPr>
              <w:t>SCell</w:t>
            </w:r>
            <w:proofErr w:type="spellEnd"/>
            <w:r w:rsidRPr="00D0452D">
              <w:rPr>
                <w:rFonts w:cs="Arial"/>
                <w:szCs w:val="18"/>
                <w:lang w:eastAsia="ja-JP"/>
              </w:rPr>
              <w:t>.</w:t>
            </w:r>
            <w:r>
              <w:rPr>
                <w:noProof/>
              </w:rPr>
              <w:t>”</w:t>
            </w:r>
          </w:p>
          <w:p w:rsidR="00D1404B" w:rsidRPr="00A36C83" w:rsidRDefault="00D1404B" w:rsidP="001F5160">
            <w:pPr>
              <w:pStyle w:val="PL"/>
            </w:pPr>
            <w:r w:rsidRPr="00AB1A0A">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6C83" w:rsidRDefault="004B42A4">
            <w:pPr>
              <w:pStyle w:val="CRCoverPage"/>
              <w:spacing w:after="0"/>
              <w:ind w:left="100"/>
              <w:rPr>
                <w:noProof/>
              </w:rPr>
            </w:pPr>
            <w:r>
              <w:t xml:space="preserve">Clarify </w:t>
            </w:r>
            <w:r w:rsidR="00F25310">
              <w:rPr>
                <w:noProof/>
              </w:rPr>
              <w:t>that</w:t>
            </w:r>
            <w:r w:rsidR="00002336">
              <w:rPr>
                <w:noProof/>
              </w:rPr>
              <w:t xml:space="preserve"> </w:t>
            </w:r>
            <w:r w:rsidRPr="004B42A4">
              <w:rPr>
                <w:noProof/>
              </w:rPr>
              <w:t xml:space="preserve">if the </w:t>
            </w:r>
            <w:r>
              <w:rPr>
                <w:noProof/>
              </w:rPr>
              <w:t>SC</w:t>
            </w:r>
            <w:r w:rsidRPr="004B42A4">
              <w:rPr>
                <w:noProof/>
              </w:rPr>
              <w:t xml:space="preserve">ell </w:t>
            </w:r>
            <w:r w:rsidR="00937C74">
              <w:rPr>
                <w:noProof/>
              </w:rPr>
              <w:t>is</w:t>
            </w:r>
            <w:r w:rsidRPr="004B42A4">
              <w:rPr>
                <w:noProof/>
              </w:rPr>
              <w:t xml:space="preserve"> the PUCCH SCell, </w:t>
            </w:r>
            <w:r>
              <w:rPr>
                <w:noProof/>
              </w:rPr>
              <w:t xml:space="preserve">the UE should send the HARQ feedback </w:t>
            </w:r>
            <w:r w:rsidRPr="004B42A4">
              <w:rPr>
                <w:noProof/>
              </w:rPr>
              <w:t xml:space="preserve">on the </w:t>
            </w:r>
            <w:r>
              <w:rPr>
                <w:noProof/>
              </w:rPr>
              <w:t>SC</w:t>
            </w:r>
            <w:r w:rsidRPr="004B42A4">
              <w:rPr>
                <w:noProof/>
              </w:rPr>
              <w:t>cell</w:t>
            </w:r>
            <w:r w:rsidR="00045308">
              <w:rPr>
                <w:noProof/>
              </w:rPr>
              <w:t xml:space="preserve"> in case of </w:t>
            </w:r>
            <w:r w:rsidR="00045308" w:rsidRPr="00045308">
              <w:rPr>
                <w:noProof/>
              </w:rPr>
              <w:t>pucch-Cell</w:t>
            </w:r>
            <w:r w:rsidR="00045308">
              <w:rPr>
                <w:noProof/>
              </w:rPr>
              <w:t xml:space="preserve"> absent</w:t>
            </w:r>
            <w:r w:rsidR="00F25310">
              <w:rPr>
                <w:noProof/>
              </w:rPr>
              <w:t xml:space="preserve">. </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B41FDF" w:rsidRPr="00B41FDF" w:rsidRDefault="00B41FDF" w:rsidP="00896897">
            <w:pPr>
              <w:pStyle w:val="CRCoverPage"/>
              <w:spacing w:after="0"/>
              <w:ind w:left="102"/>
              <w:rPr>
                <w:noProof/>
                <w:u w:val="single"/>
                <w:lang w:val="en-US"/>
              </w:rPr>
            </w:pPr>
            <w:r w:rsidRPr="00B41FDF">
              <w:rPr>
                <w:noProof/>
                <w:u w:val="single"/>
                <w:lang w:val="en-US"/>
              </w:rPr>
              <w:t xml:space="preserve">Impacted 5G architecture options: </w:t>
            </w:r>
          </w:p>
          <w:p w:rsidR="00B41FDF" w:rsidRPr="00B41FDF" w:rsidRDefault="006359F5" w:rsidP="00B41FDF">
            <w:pPr>
              <w:pStyle w:val="CRCoverPage"/>
              <w:ind w:left="100"/>
              <w:rPr>
                <w:noProof/>
                <w:lang w:val="en-US"/>
              </w:rPr>
            </w:pPr>
            <w:r>
              <w:rPr>
                <w:noProof/>
                <w:lang w:val="en-US"/>
              </w:rPr>
              <w:t>EN-DC, Standalone</w:t>
            </w:r>
            <w:bookmarkStart w:id="2" w:name="_GoBack"/>
            <w:bookmarkEnd w:id="2"/>
          </w:p>
          <w:p w:rsidR="00B41FDF" w:rsidRDefault="00B41FDF" w:rsidP="00896897">
            <w:pPr>
              <w:pStyle w:val="CRCoverPage"/>
              <w:spacing w:after="0"/>
              <w:ind w:left="102"/>
              <w:rPr>
                <w:noProof/>
                <w:u w:val="single"/>
                <w:lang w:val="en-US" w:eastAsia="zh-CN"/>
              </w:rPr>
            </w:pP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002336" w:rsidRPr="00896897" w:rsidRDefault="00D80E34" w:rsidP="00002336">
            <w:pPr>
              <w:pStyle w:val="CRCoverPage"/>
              <w:ind w:left="100"/>
              <w:rPr>
                <w:noProof/>
                <w:lang w:val="en-US"/>
              </w:rPr>
            </w:pPr>
            <w:r>
              <w:rPr>
                <w:noProof/>
                <w:lang w:val="en-US"/>
              </w:rPr>
              <w:t>HARQ</w:t>
            </w:r>
            <w:r w:rsidR="006F218F">
              <w:rPr>
                <w:noProof/>
                <w:lang w:val="en-US"/>
              </w:rPr>
              <w:t xml:space="preserve"> feedback</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896897" w:rsidRPr="00896897" w:rsidRDefault="00896897" w:rsidP="00896897">
            <w:pPr>
              <w:pStyle w:val="CRCoverPage"/>
              <w:spacing w:after="0"/>
              <w:ind w:left="102"/>
              <w:rPr>
                <w:noProof/>
                <w:lang w:val="en-US" w:eastAsia="zh-CN"/>
              </w:rPr>
            </w:pPr>
            <w:r w:rsidRPr="00896897">
              <w:rPr>
                <w:noProof/>
                <w:lang w:val="en-US"/>
              </w:rPr>
              <w:t>1.</w:t>
            </w:r>
            <w:r w:rsidRPr="00896897">
              <w:rPr>
                <w:noProof/>
                <w:lang w:val="en-US"/>
              </w:rPr>
              <w:tab/>
              <w:t xml:space="preserve">   If the network is implemented according to the CR and the UE is not,</w:t>
            </w:r>
            <w:r w:rsidR="00CD3C36">
              <w:rPr>
                <w:noProof/>
              </w:rPr>
              <w:t xml:space="preserve"> t</w:t>
            </w:r>
            <w:r w:rsidR="00CD3C36" w:rsidRPr="00A36C83">
              <w:rPr>
                <w:noProof/>
              </w:rPr>
              <w:t xml:space="preserve">here </w:t>
            </w:r>
            <w:r w:rsidR="000F757F">
              <w:rPr>
                <w:noProof/>
              </w:rPr>
              <w:t xml:space="preserve">could be an </w:t>
            </w:r>
            <w:r w:rsidR="00CD3C36" w:rsidRPr="00A36C83">
              <w:rPr>
                <w:noProof/>
              </w:rPr>
              <w:t>i</w:t>
            </w:r>
            <w:r w:rsidR="00577C1B">
              <w:rPr>
                <w:noProof/>
              </w:rPr>
              <w:t>nter-operability issue</w:t>
            </w:r>
            <w:r w:rsidR="000F757F">
              <w:rPr>
                <w:noProof/>
              </w:rPr>
              <w:t>.</w:t>
            </w:r>
            <w:r w:rsidR="00577C1B">
              <w:rPr>
                <w:rFonts w:hint="eastAsia"/>
                <w:noProof/>
                <w:lang w:eastAsia="zh-CN"/>
              </w:rPr>
              <w:t xml:space="preserve"> </w:t>
            </w:r>
            <w:r w:rsidR="000F757F">
              <w:rPr>
                <w:noProof/>
                <w:lang w:eastAsia="zh-CN"/>
              </w:rPr>
              <w:t xml:space="preserve">For </w:t>
            </w:r>
            <w:r w:rsidR="00C624E3">
              <w:rPr>
                <w:noProof/>
                <w:lang w:eastAsia="zh-CN"/>
              </w:rPr>
              <w:t xml:space="preserve">PUCCH SCell </w:t>
            </w:r>
            <w:r w:rsidR="000F757F">
              <w:rPr>
                <w:noProof/>
                <w:lang w:eastAsia="zh-CN"/>
              </w:rPr>
              <w:t>HARQ feedback, t</w:t>
            </w:r>
            <w:r w:rsidR="00002336">
              <w:rPr>
                <w:noProof/>
                <w:lang w:eastAsia="zh-CN"/>
              </w:rPr>
              <w:t>he</w:t>
            </w:r>
            <w:r w:rsidR="000F757F">
              <w:rPr>
                <w:noProof/>
                <w:lang w:eastAsia="zh-CN"/>
              </w:rPr>
              <w:t xml:space="preserve"> network possibly has the different </w:t>
            </w:r>
            <w:r w:rsidR="009E47E3">
              <w:rPr>
                <w:noProof/>
                <w:lang w:eastAsia="zh-CN"/>
              </w:rPr>
              <w:t>u</w:t>
            </w:r>
            <w:r w:rsidR="000F757F">
              <w:rPr>
                <w:noProof/>
                <w:lang w:eastAsia="zh-CN"/>
              </w:rPr>
              <w:t>nderstanding with the UE</w:t>
            </w:r>
            <w:r w:rsidR="00002336">
              <w:rPr>
                <w:noProof/>
                <w:lang w:eastAsia="zh-CN"/>
              </w:rPr>
              <w:t>.</w:t>
            </w:r>
            <w:r w:rsidR="00577C1B">
              <w:rPr>
                <w:rFonts w:hint="eastAsia"/>
                <w:noProof/>
                <w:lang w:eastAsia="zh-CN"/>
              </w:rPr>
              <w:t xml:space="preserve"> </w:t>
            </w:r>
          </w:p>
          <w:p w:rsidR="00896897" w:rsidRDefault="00896897" w:rsidP="009E47E3">
            <w:pPr>
              <w:pStyle w:val="CRCoverPage"/>
              <w:spacing w:after="0"/>
              <w:ind w:left="102"/>
              <w:rPr>
                <w:noProof/>
                <w:lang w:eastAsia="zh-CN"/>
              </w:rPr>
            </w:pPr>
            <w:r w:rsidRPr="00896897">
              <w:rPr>
                <w:noProof/>
              </w:rPr>
              <w:t>2.</w:t>
            </w:r>
            <w:r w:rsidRPr="00896897">
              <w:rPr>
                <w:noProof/>
              </w:rPr>
              <w:tab/>
              <w:t xml:space="preserve">   If the UE is implemented according to the CR and the network is not, </w:t>
            </w:r>
            <w:r w:rsidR="00A36C83">
              <w:rPr>
                <w:noProof/>
              </w:rPr>
              <w:t xml:space="preserve"> t</w:t>
            </w:r>
            <w:r w:rsidR="00A36C83" w:rsidRPr="00A36C83">
              <w:rPr>
                <w:noProof/>
              </w:rPr>
              <w:t xml:space="preserve">here </w:t>
            </w:r>
            <w:r w:rsidR="00577C1B">
              <w:rPr>
                <w:rFonts w:hint="eastAsia"/>
                <w:noProof/>
                <w:lang w:eastAsia="zh-CN"/>
              </w:rPr>
              <w:t xml:space="preserve">could be an </w:t>
            </w:r>
            <w:r w:rsidR="00A36C83" w:rsidRPr="00A36C83">
              <w:rPr>
                <w:noProof/>
              </w:rPr>
              <w:t>inter-operability issue.</w:t>
            </w:r>
            <w:r w:rsidR="00577C1B">
              <w:rPr>
                <w:rFonts w:hint="eastAsia"/>
                <w:noProof/>
                <w:lang w:eastAsia="zh-CN"/>
              </w:rPr>
              <w:t xml:space="preserve"> </w:t>
            </w:r>
            <w:r w:rsidR="00C624E3">
              <w:rPr>
                <w:noProof/>
                <w:lang w:eastAsia="zh-CN"/>
              </w:rPr>
              <w:t>For PUCCH SCell HARQ feedback</w:t>
            </w:r>
            <w:r w:rsidR="000F757F">
              <w:rPr>
                <w:noProof/>
                <w:lang w:eastAsia="zh-CN"/>
              </w:rPr>
              <w:t>, t</w:t>
            </w:r>
            <w:r w:rsidR="00577C1B">
              <w:rPr>
                <w:rFonts w:hint="eastAsia"/>
                <w:noProof/>
                <w:lang w:eastAsia="zh-CN"/>
              </w:rPr>
              <w:t xml:space="preserve">he UE </w:t>
            </w:r>
            <w:r w:rsidR="004C6E19">
              <w:rPr>
                <w:noProof/>
                <w:lang w:eastAsia="zh-CN"/>
              </w:rPr>
              <w:t>possibly</w:t>
            </w:r>
            <w:r w:rsidR="000F757F">
              <w:rPr>
                <w:noProof/>
                <w:lang w:eastAsia="zh-CN"/>
              </w:rPr>
              <w:t xml:space="preserve"> has the different </w:t>
            </w:r>
            <w:r w:rsidR="009E47E3">
              <w:rPr>
                <w:noProof/>
                <w:lang w:eastAsia="zh-CN"/>
              </w:rPr>
              <w:t>u</w:t>
            </w:r>
            <w:r w:rsidR="000F757F">
              <w:rPr>
                <w:noProof/>
                <w:lang w:eastAsia="zh-CN"/>
              </w:rPr>
              <w:t xml:space="preserve">nderstanding with the </w:t>
            </w:r>
            <w:r w:rsidR="009E47E3">
              <w:rPr>
                <w:noProof/>
                <w:lang w:eastAsia="zh-CN"/>
              </w:rPr>
              <w:t>network</w:t>
            </w:r>
            <w:r w:rsidR="000F757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624E3" w:rsidP="00C624E3">
            <w:pPr>
              <w:pStyle w:val="CRCoverPage"/>
              <w:spacing w:after="0"/>
              <w:ind w:left="100"/>
              <w:rPr>
                <w:noProof/>
              </w:rPr>
            </w:pPr>
            <w:r>
              <w:rPr>
                <w:noProof/>
              </w:rPr>
              <w:t xml:space="preserve">There is misunderstanding about PUCCH SCell HARQ feedback between the network and the UE, which will result in data transmission failue in PUCCH SCell.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2AD" w:rsidP="003742AD">
            <w:pPr>
              <w:pStyle w:val="CRCoverPage"/>
              <w:spacing w:after="0"/>
              <w:ind w:left="100"/>
              <w:rPr>
                <w:noProof/>
              </w:rPr>
            </w:pPr>
            <w:r>
              <w:rPr>
                <w:noProof/>
              </w:rPr>
              <w:t>6</w:t>
            </w:r>
            <w:r w:rsidR="000F44ED">
              <w:rPr>
                <w:noProof/>
              </w:rPr>
              <w:t>.</w:t>
            </w:r>
            <w:r>
              <w:rPr>
                <w:noProof/>
              </w:rPr>
              <w:t>3</w:t>
            </w:r>
            <w:r w:rsidR="000F44ED">
              <w:rPr>
                <w:noProof/>
              </w:rPr>
              <w:t>.</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w:t>
      </w:r>
      <w:r w:rsidR="00103508">
        <w:rPr>
          <w:rFonts w:eastAsia="Calibri"/>
          <w:bCs/>
          <w:i/>
          <w:sz w:val="22"/>
          <w:szCs w:val="22"/>
          <w:lang w:val="en-US" w:eastAsia="ko-KR"/>
        </w:rPr>
        <w:t xml:space="preserve">FIRST </w:t>
      </w:r>
      <w:r w:rsidRPr="00D6577A">
        <w:rPr>
          <w:rFonts w:eastAsia="Calibri"/>
          <w:bCs/>
          <w:i/>
          <w:sz w:val="22"/>
          <w:szCs w:val="22"/>
          <w:lang w:val="en-US" w:eastAsia="ko-KR"/>
        </w:rPr>
        <w:t>CHANGE</w:t>
      </w:r>
    </w:p>
    <w:p w:rsidR="006647C5" w:rsidRPr="006647C5" w:rsidRDefault="006647C5" w:rsidP="006647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5285347"/>
      <w:r w:rsidRPr="006647C5">
        <w:rPr>
          <w:rFonts w:ascii="Arial" w:eastAsia="Times New Roman" w:hAnsi="Arial"/>
          <w:sz w:val="24"/>
          <w:lang w:eastAsia="x-none"/>
        </w:rPr>
        <w:t>–</w:t>
      </w:r>
      <w:r w:rsidRPr="006647C5">
        <w:rPr>
          <w:rFonts w:ascii="Arial" w:eastAsia="Times New Roman" w:hAnsi="Arial"/>
          <w:sz w:val="24"/>
          <w:lang w:eastAsia="x-none"/>
        </w:rPr>
        <w:tab/>
      </w:r>
      <w:r w:rsidRPr="006647C5">
        <w:rPr>
          <w:rFonts w:ascii="Arial" w:eastAsia="Times New Roman" w:hAnsi="Arial"/>
          <w:i/>
          <w:sz w:val="24"/>
          <w:lang w:eastAsia="x-none"/>
        </w:rPr>
        <w:t>PDSCH-</w:t>
      </w:r>
      <w:proofErr w:type="spellStart"/>
      <w:r w:rsidRPr="006647C5">
        <w:rPr>
          <w:rFonts w:ascii="Arial" w:eastAsia="Times New Roman" w:hAnsi="Arial"/>
          <w:i/>
          <w:sz w:val="24"/>
          <w:lang w:eastAsia="x-none"/>
        </w:rPr>
        <w:t>ServingCellConfig</w:t>
      </w:r>
      <w:proofErr w:type="spellEnd"/>
    </w:p>
    <w:p w:rsidR="006647C5" w:rsidRPr="006647C5" w:rsidRDefault="006647C5" w:rsidP="006647C5">
      <w:pPr>
        <w:overflowPunct w:val="0"/>
        <w:autoSpaceDE w:val="0"/>
        <w:autoSpaceDN w:val="0"/>
        <w:adjustRightInd w:val="0"/>
        <w:textAlignment w:val="baseline"/>
        <w:rPr>
          <w:rFonts w:eastAsia="Times New Roman"/>
          <w:lang w:eastAsia="ja-JP"/>
        </w:rPr>
      </w:pPr>
      <w:r w:rsidRPr="006647C5">
        <w:rPr>
          <w:rFonts w:eastAsia="Times New Roman"/>
          <w:lang w:eastAsia="ja-JP"/>
        </w:rPr>
        <w:t xml:space="preserve">The IE </w:t>
      </w:r>
      <w:r w:rsidRPr="006647C5">
        <w:rPr>
          <w:rFonts w:eastAsia="Times New Roman"/>
          <w:i/>
          <w:lang w:eastAsia="ja-JP"/>
        </w:rPr>
        <w:t>PDSCH-</w:t>
      </w:r>
      <w:proofErr w:type="spellStart"/>
      <w:r w:rsidRPr="006647C5">
        <w:rPr>
          <w:rFonts w:eastAsia="Times New Roman"/>
          <w:i/>
          <w:lang w:eastAsia="ja-JP"/>
        </w:rPr>
        <w:t>ServingCellConfig</w:t>
      </w:r>
      <w:proofErr w:type="spellEnd"/>
      <w:r w:rsidRPr="006647C5">
        <w:rPr>
          <w:rFonts w:eastAsia="Times New Roman"/>
          <w:lang w:eastAsia="ja-JP"/>
        </w:rPr>
        <w:t xml:space="preserve"> is used to configure UE specific PDSCH parameters that are common across the UE's BWPs of one serving cell.</w:t>
      </w:r>
    </w:p>
    <w:p w:rsidR="006647C5" w:rsidRPr="006647C5" w:rsidRDefault="006647C5" w:rsidP="006647C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6647C5">
        <w:rPr>
          <w:rFonts w:ascii="Arial" w:eastAsia="Times New Roman" w:hAnsi="Arial"/>
          <w:b/>
          <w:i/>
          <w:lang w:eastAsia="x-none"/>
        </w:rPr>
        <w:t>PDSCH-</w:t>
      </w:r>
      <w:proofErr w:type="spellStart"/>
      <w:r w:rsidRPr="006647C5">
        <w:rPr>
          <w:rFonts w:ascii="Arial" w:eastAsia="Times New Roman" w:hAnsi="Arial"/>
          <w:b/>
          <w:i/>
          <w:lang w:eastAsia="x-none"/>
        </w:rPr>
        <w:t>ServingCellConfig</w:t>
      </w:r>
      <w:proofErr w:type="spellEnd"/>
      <w:r w:rsidRPr="006647C5">
        <w:rPr>
          <w:rFonts w:ascii="Arial" w:eastAsia="Times New Roman" w:hAnsi="Arial"/>
          <w:b/>
          <w:lang w:eastAsia="x-none"/>
        </w:rPr>
        <w:t xml:space="preserve"> information element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color w:val="808080"/>
          <w:sz w:val="16"/>
          <w:lang w:eastAsia="en-GB"/>
        </w:rPr>
        <w:t>-- ASN1START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color w:val="808080"/>
          <w:sz w:val="16"/>
          <w:lang w:eastAsia="en-GB"/>
        </w:rPr>
        <w:t>-- TAG-PDSCH-SERVINGCELLCONFIG-START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PDSCH-ServingCellConfig ::=             </w:t>
      </w:r>
      <w:r w:rsidRPr="006647C5">
        <w:rPr>
          <w:rFonts w:ascii="Courier New" w:eastAsia="Times New Roman" w:hAnsi="Courier New"/>
          <w:noProof/>
          <w:color w:val="993366"/>
          <w:sz w:val="16"/>
          <w:lang w:eastAsia="en-GB"/>
        </w:rPr>
        <w:t>SEQUENCE</w:t>
      </w: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codeBlockGroupTransmission              SetupRelease { PDSCH-CodeBlockGroupTransmission }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M</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xOverhead                               </w:t>
      </w:r>
      <w:r w:rsidRPr="006647C5">
        <w:rPr>
          <w:rFonts w:ascii="Courier New" w:eastAsia="Times New Roman" w:hAnsi="Courier New"/>
          <w:noProof/>
          <w:color w:val="993366"/>
          <w:sz w:val="16"/>
          <w:lang w:eastAsia="en-GB"/>
        </w:rPr>
        <w:t>ENUMERATED</w:t>
      </w:r>
      <w:r w:rsidRPr="006647C5">
        <w:rPr>
          <w:rFonts w:ascii="Courier New" w:eastAsia="Times New Roman" w:hAnsi="Courier New"/>
          <w:noProof/>
          <w:sz w:val="16"/>
          <w:lang w:eastAsia="en-GB"/>
        </w:rPr>
        <w:t xml:space="preserve"> { xOh6, xOh12, xOh18 }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S</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nrofHARQ-ProcessesForPDSCH              </w:t>
      </w:r>
      <w:r w:rsidRPr="006647C5">
        <w:rPr>
          <w:rFonts w:ascii="Courier New" w:eastAsia="Times New Roman" w:hAnsi="Courier New"/>
          <w:noProof/>
          <w:color w:val="993366"/>
          <w:sz w:val="16"/>
          <w:lang w:eastAsia="en-GB"/>
        </w:rPr>
        <w:t>ENUMERATED</w:t>
      </w:r>
      <w:r w:rsidRPr="006647C5">
        <w:rPr>
          <w:rFonts w:ascii="Courier New" w:eastAsia="Times New Roman" w:hAnsi="Courier New"/>
          <w:noProof/>
          <w:sz w:val="16"/>
          <w:lang w:eastAsia="en-GB"/>
        </w:rPr>
        <w:t xml:space="preserve"> {n2, n4, n6, n10, n12, n16}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S</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pucch-Cell                              ServCellIndex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Cond SCellAddOnly</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maxMIMO-Layers                          </w:t>
      </w:r>
      <w:r w:rsidRPr="006647C5">
        <w:rPr>
          <w:rFonts w:ascii="Courier New" w:eastAsia="Times New Roman" w:hAnsi="Courier New"/>
          <w:noProof/>
          <w:color w:val="993366"/>
          <w:sz w:val="16"/>
          <w:lang w:eastAsia="en-GB"/>
        </w:rPr>
        <w:t>INTEGER</w:t>
      </w:r>
      <w:r w:rsidRPr="006647C5">
        <w:rPr>
          <w:rFonts w:ascii="Courier New" w:eastAsia="Times New Roman" w:hAnsi="Courier New"/>
          <w:noProof/>
          <w:sz w:val="16"/>
          <w:lang w:eastAsia="en-GB"/>
        </w:rPr>
        <w:t xml:space="preserve"> (1..8)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M</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sz w:val="16"/>
          <w:lang w:eastAsia="en-GB"/>
        </w:rPr>
        <w:t xml:space="preserve">    processingType2Enabled                  </w:t>
      </w:r>
      <w:r w:rsidRPr="006647C5">
        <w:rPr>
          <w:rFonts w:ascii="Courier New" w:eastAsia="Times New Roman" w:hAnsi="Courier New"/>
          <w:noProof/>
          <w:color w:val="993366"/>
          <w:sz w:val="16"/>
          <w:lang w:eastAsia="en-GB"/>
        </w:rPr>
        <w:t>BOOLEAN</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993366"/>
          <w:sz w:val="16"/>
          <w:lang w:eastAsia="en-GB"/>
        </w:rPr>
        <w:t>OPTIONAL</w:t>
      </w:r>
      <w:r w:rsidRPr="006647C5">
        <w:rPr>
          <w:rFonts w:ascii="Courier New" w:eastAsia="Times New Roman" w:hAnsi="Courier New"/>
          <w:noProof/>
          <w:sz w:val="16"/>
          <w:lang w:eastAsia="en-GB"/>
        </w:rPr>
        <w:t xml:space="preserve">   </w:t>
      </w:r>
      <w:r w:rsidRPr="006647C5">
        <w:rPr>
          <w:rFonts w:ascii="Courier New" w:eastAsia="Times New Roman" w:hAnsi="Courier New"/>
          <w:noProof/>
          <w:color w:val="808080"/>
          <w:sz w:val="16"/>
          <w:lang w:eastAsia="en-GB"/>
        </w:rPr>
        <w:t>-- Need M</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PDSCH-CodeBlockGroupTransmission ::=    </w:t>
      </w:r>
      <w:r w:rsidRPr="006647C5">
        <w:rPr>
          <w:rFonts w:ascii="Courier New" w:eastAsia="Times New Roman" w:hAnsi="Courier New"/>
          <w:noProof/>
          <w:color w:val="993366"/>
          <w:sz w:val="16"/>
          <w:lang w:eastAsia="en-GB"/>
        </w:rPr>
        <w:t>SEQUENCE</w:t>
      </w: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maxCodeBlockGroupsPerTransportBlock     </w:t>
      </w:r>
      <w:r w:rsidRPr="006647C5">
        <w:rPr>
          <w:rFonts w:ascii="Courier New" w:eastAsia="Times New Roman" w:hAnsi="Courier New"/>
          <w:noProof/>
          <w:color w:val="993366"/>
          <w:sz w:val="16"/>
          <w:lang w:eastAsia="en-GB"/>
        </w:rPr>
        <w:t>ENUMERATED</w:t>
      </w:r>
      <w:r w:rsidRPr="006647C5">
        <w:rPr>
          <w:rFonts w:ascii="Courier New" w:eastAsia="Times New Roman" w:hAnsi="Courier New"/>
          <w:noProof/>
          <w:sz w:val="16"/>
          <w:lang w:eastAsia="en-GB"/>
        </w:rPr>
        <w:t xml:space="preserve"> {n2, n4, n6, n8},</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codeBlockGroupFlushIndicator            </w:t>
      </w:r>
      <w:r w:rsidRPr="006647C5">
        <w:rPr>
          <w:rFonts w:ascii="Courier New" w:eastAsia="Times New Roman" w:hAnsi="Courier New"/>
          <w:noProof/>
          <w:color w:val="993366"/>
          <w:sz w:val="16"/>
          <w:lang w:eastAsia="en-GB"/>
        </w:rPr>
        <w:t>BOOLEAN</w:t>
      </w:r>
      <w:r w:rsidRPr="006647C5">
        <w:rPr>
          <w:rFonts w:ascii="Courier New" w:eastAsia="Times New Roman" w:hAnsi="Courier New"/>
          <w:noProof/>
          <w:sz w:val="16"/>
          <w:lang w:eastAsia="en-GB"/>
        </w:rPr>
        <w: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 xml:space="preserve">    ...</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47C5">
        <w:rPr>
          <w:rFonts w:ascii="Courier New" w:eastAsia="Times New Roman" w:hAnsi="Courier New"/>
          <w:noProof/>
          <w:sz w:val="16"/>
          <w:lang w:eastAsia="en-GB"/>
        </w:rPr>
        <w:t>}</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color w:val="808080"/>
          <w:sz w:val="16"/>
          <w:lang w:eastAsia="en-GB"/>
        </w:rPr>
        <w:t>-- TAG-PDSCH-SERVINGCELLCONFIG-STOP</w:t>
      </w:r>
    </w:p>
    <w:p w:rsidR="006647C5" w:rsidRPr="006647C5" w:rsidRDefault="006647C5" w:rsidP="006647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47C5">
        <w:rPr>
          <w:rFonts w:ascii="Courier New" w:eastAsia="Times New Roman" w:hAnsi="Courier New"/>
          <w:noProof/>
          <w:color w:val="808080"/>
          <w:sz w:val="16"/>
          <w:lang w:eastAsia="en-GB"/>
        </w:rPr>
        <w:t>-- ASN1STOP</w:t>
      </w:r>
    </w:p>
    <w:p w:rsidR="006647C5" w:rsidRPr="006647C5" w:rsidRDefault="006647C5" w:rsidP="006647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47C5" w:rsidRPr="006647C5" w:rsidTr="00406275">
        <w:tc>
          <w:tcPr>
            <w:tcW w:w="14507" w:type="dxa"/>
            <w:shd w:val="clear" w:color="auto" w:fill="auto"/>
          </w:tcPr>
          <w:p w:rsidR="006647C5" w:rsidRPr="006647C5" w:rsidRDefault="006647C5" w:rsidP="006647C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647C5">
              <w:rPr>
                <w:rFonts w:ascii="Arial" w:eastAsia="Times New Roman" w:hAnsi="Arial"/>
                <w:b/>
                <w:i/>
                <w:sz w:val="18"/>
                <w:szCs w:val="22"/>
                <w:lang w:eastAsia="ja-JP"/>
              </w:rPr>
              <w:t>PDSCH-</w:t>
            </w:r>
            <w:proofErr w:type="spellStart"/>
            <w:r w:rsidRPr="006647C5">
              <w:rPr>
                <w:rFonts w:ascii="Arial" w:eastAsia="Times New Roman" w:hAnsi="Arial"/>
                <w:b/>
                <w:i/>
                <w:sz w:val="18"/>
                <w:szCs w:val="22"/>
                <w:lang w:eastAsia="ja-JP"/>
              </w:rPr>
              <w:t>CodeBlockGroupTransmission</w:t>
            </w:r>
            <w:proofErr w:type="spellEnd"/>
            <w:r w:rsidRPr="006647C5">
              <w:rPr>
                <w:rFonts w:ascii="Arial" w:eastAsia="Times New Roman" w:hAnsi="Arial"/>
                <w:b/>
                <w:i/>
                <w:sz w:val="18"/>
                <w:szCs w:val="22"/>
                <w:lang w:eastAsia="ja-JP"/>
              </w:rPr>
              <w:t xml:space="preserve"> </w:t>
            </w:r>
            <w:r w:rsidRPr="006647C5">
              <w:rPr>
                <w:rFonts w:ascii="Arial" w:eastAsia="Times New Roman" w:hAnsi="Arial"/>
                <w:b/>
                <w:sz w:val="18"/>
                <w:szCs w:val="22"/>
                <w:lang w:eastAsia="ja-JP"/>
              </w:rPr>
              <w:t>field descriptions</w:t>
            </w:r>
          </w:p>
        </w:tc>
      </w:tr>
      <w:tr w:rsidR="006647C5" w:rsidRPr="006647C5" w:rsidTr="00406275">
        <w:tc>
          <w:tcPr>
            <w:tcW w:w="14507"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codeBlockGroupFlushIndicator</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Indicates whether CBGFI for CBG based (re)transmission in DL is enabled (true). (</w:t>
            </w:r>
            <w:proofErr w:type="gramStart"/>
            <w:r w:rsidRPr="006647C5">
              <w:rPr>
                <w:rFonts w:ascii="Arial" w:eastAsia="Times New Roman" w:hAnsi="Arial"/>
                <w:sz w:val="18"/>
                <w:szCs w:val="22"/>
                <w:lang w:eastAsia="ja-JP"/>
              </w:rPr>
              <w:t>see</w:t>
            </w:r>
            <w:proofErr w:type="gramEnd"/>
            <w:r w:rsidRPr="006647C5">
              <w:rPr>
                <w:rFonts w:ascii="Arial" w:eastAsia="Times New Roman" w:hAnsi="Arial"/>
                <w:sz w:val="18"/>
                <w:szCs w:val="22"/>
                <w:lang w:eastAsia="ja-JP"/>
              </w:rPr>
              <w:t xml:space="preserve"> TS 38.212 [17], clause 7.3.1.2.2).</w:t>
            </w:r>
          </w:p>
        </w:tc>
      </w:tr>
      <w:tr w:rsidR="006647C5" w:rsidRPr="006647C5" w:rsidTr="00406275">
        <w:tc>
          <w:tcPr>
            <w:tcW w:w="14507"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maxCodeBlockGroupsPerTransportBlock</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Maximum number of code-block-groups (CBGs) per TB. In case of multiple CW, the maximum CBG is 4 (see TS 38.213 [13], clause 9.1.1).</w:t>
            </w:r>
          </w:p>
        </w:tc>
      </w:tr>
    </w:tbl>
    <w:p w:rsidR="006647C5" w:rsidRPr="006647C5" w:rsidRDefault="006647C5" w:rsidP="006647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647C5">
              <w:rPr>
                <w:rFonts w:ascii="Arial" w:eastAsia="Times New Roman" w:hAnsi="Arial"/>
                <w:b/>
                <w:i/>
                <w:sz w:val="18"/>
                <w:szCs w:val="22"/>
                <w:lang w:eastAsia="ja-JP"/>
              </w:rPr>
              <w:lastRenderedPageBreak/>
              <w:t>PDSCH-</w:t>
            </w:r>
            <w:proofErr w:type="spellStart"/>
            <w:r w:rsidRPr="006647C5">
              <w:rPr>
                <w:rFonts w:ascii="Arial" w:eastAsia="Times New Roman" w:hAnsi="Arial"/>
                <w:b/>
                <w:i/>
                <w:sz w:val="18"/>
                <w:szCs w:val="22"/>
                <w:lang w:eastAsia="ja-JP"/>
              </w:rPr>
              <w:t>ServingCellConfig</w:t>
            </w:r>
            <w:proofErr w:type="spellEnd"/>
            <w:r w:rsidRPr="006647C5">
              <w:rPr>
                <w:rFonts w:ascii="Arial" w:eastAsia="Times New Roman" w:hAnsi="Arial"/>
                <w:b/>
                <w:i/>
                <w:sz w:val="18"/>
                <w:szCs w:val="22"/>
                <w:lang w:eastAsia="ja-JP"/>
              </w:rPr>
              <w:t xml:space="preserve"> </w:t>
            </w:r>
            <w:r w:rsidRPr="006647C5">
              <w:rPr>
                <w:rFonts w:ascii="Arial" w:eastAsia="Times New Roman" w:hAnsi="Arial"/>
                <w:b/>
                <w:sz w:val="18"/>
                <w:szCs w:val="22"/>
                <w:lang w:eastAsia="ja-JP"/>
              </w:rPr>
              <w:t>field descriptions</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codeBlockGroupTransmission</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Enables and configures code-block-group (CBG) based transmission (see TS 38.213 [13], clause 9.1.1).</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647C5">
              <w:rPr>
                <w:rFonts w:ascii="Arial" w:eastAsia="Times New Roman" w:hAnsi="Arial"/>
                <w:b/>
                <w:i/>
                <w:sz w:val="18"/>
                <w:szCs w:val="22"/>
                <w:lang w:eastAsia="ja-JP"/>
              </w:rPr>
              <w:t>maxMIMO</w:t>
            </w:r>
            <w:proofErr w:type="spellEnd"/>
            <w:r w:rsidRPr="006647C5">
              <w:rPr>
                <w:rFonts w:ascii="Arial" w:eastAsia="Times New Roman" w:hAnsi="Arial"/>
                <w:b/>
                <w:i/>
                <w:sz w:val="18"/>
                <w:szCs w:val="22"/>
                <w:lang w:eastAsia="ja-JP"/>
              </w:rPr>
              <w:t>-Layers</w:t>
            </w:r>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Indicates the maximum MIMO layer to be used for PDSCH in all BWPs of this serving cell. (</w:t>
            </w:r>
            <w:proofErr w:type="gramStart"/>
            <w:r w:rsidRPr="006647C5">
              <w:rPr>
                <w:rFonts w:ascii="Arial" w:eastAsia="Times New Roman" w:hAnsi="Arial"/>
                <w:sz w:val="18"/>
                <w:szCs w:val="22"/>
                <w:lang w:eastAsia="ja-JP"/>
              </w:rPr>
              <w:t>see</w:t>
            </w:r>
            <w:proofErr w:type="gramEnd"/>
            <w:r w:rsidRPr="006647C5">
              <w:rPr>
                <w:rFonts w:ascii="Arial" w:eastAsia="Times New Roman" w:hAnsi="Arial"/>
                <w:sz w:val="18"/>
                <w:szCs w:val="22"/>
                <w:lang w:eastAsia="ja-JP"/>
              </w:rPr>
              <w:t xml:space="preserve"> TS 38.212 [17], clause 5.4.2.1).</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nrofHARQ-ProcessesForPDSCH</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 xml:space="preserve">The number of HARQ processes to be used on the PDSCH of a serving cell. Value </w:t>
            </w:r>
            <w:r w:rsidRPr="006647C5">
              <w:rPr>
                <w:rFonts w:ascii="Arial" w:eastAsia="Times New Roman" w:hAnsi="Arial"/>
                <w:i/>
                <w:sz w:val="18"/>
                <w:szCs w:val="22"/>
                <w:lang w:eastAsia="ja-JP"/>
              </w:rPr>
              <w:t>n2</w:t>
            </w:r>
            <w:r w:rsidRPr="006647C5">
              <w:rPr>
                <w:rFonts w:ascii="Arial" w:eastAsia="Times New Roman" w:hAnsi="Arial"/>
                <w:sz w:val="18"/>
                <w:szCs w:val="22"/>
                <w:lang w:eastAsia="ja-JP"/>
              </w:rPr>
              <w:t xml:space="preserve"> corresponds to 2 HARQ processes, value </w:t>
            </w:r>
            <w:r w:rsidRPr="006647C5">
              <w:rPr>
                <w:rFonts w:ascii="Arial" w:eastAsia="Times New Roman" w:hAnsi="Arial"/>
                <w:i/>
                <w:sz w:val="18"/>
                <w:szCs w:val="22"/>
                <w:lang w:eastAsia="ja-JP"/>
              </w:rPr>
              <w:t>n4</w:t>
            </w:r>
            <w:r w:rsidRPr="006647C5">
              <w:rPr>
                <w:rFonts w:ascii="Arial" w:eastAsia="Times New Roman" w:hAnsi="Arial"/>
                <w:sz w:val="18"/>
                <w:szCs w:val="22"/>
                <w:lang w:eastAsia="ja-JP"/>
              </w:rPr>
              <w:t xml:space="preserve"> to 4 HARQ processes, and so on. If the field is absent, the UE uses 8 HARQ processes (see TS 38.214 [19], clause 5.1).</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b/>
                <w:i/>
                <w:sz w:val="18"/>
                <w:lang w:eastAsia="x-none"/>
              </w:rPr>
            </w:pPr>
            <w:r w:rsidRPr="006647C5">
              <w:rPr>
                <w:rFonts w:ascii="Arial" w:eastAsia="Times New Roman" w:hAnsi="Arial"/>
                <w:b/>
                <w:i/>
                <w:sz w:val="18"/>
                <w:lang w:eastAsia="x-none"/>
              </w:rPr>
              <w:t>processingType2Enabled</w:t>
            </w:r>
          </w:p>
          <w:p w:rsidR="006647C5" w:rsidRPr="006647C5" w:rsidRDefault="006647C5" w:rsidP="006647C5">
            <w:pPr>
              <w:keepNext/>
              <w:keepLines/>
              <w:overflowPunct w:val="0"/>
              <w:autoSpaceDE w:val="0"/>
              <w:autoSpaceDN w:val="0"/>
              <w:adjustRightInd w:val="0"/>
              <w:spacing w:after="0"/>
              <w:textAlignment w:val="baseline"/>
              <w:rPr>
                <w:rFonts w:ascii="Arial" w:eastAsia="Yu Mincho" w:hAnsi="Arial"/>
                <w:sz w:val="18"/>
                <w:lang w:eastAsia="x-none"/>
              </w:rPr>
            </w:pPr>
            <w:r w:rsidRPr="006647C5">
              <w:rPr>
                <w:rFonts w:ascii="Arial" w:eastAsia="Yu Mincho" w:hAnsi="Arial"/>
                <w:sz w:val="18"/>
                <w:lang w:eastAsia="x-none"/>
              </w:rPr>
              <w:t>Enables configuration of advanced processing time capability 2 for PDSCH (see 38.214 [19], clause 5.3).</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pucch</w:t>
            </w:r>
            <w:proofErr w:type="spellEnd"/>
            <w:r w:rsidRPr="006647C5">
              <w:rPr>
                <w:rFonts w:ascii="Arial" w:eastAsia="Times New Roman" w:hAnsi="Arial"/>
                <w:b/>
                <w:i/>
                <w:sz w:val="18"/>
                <w:szCs w:val="22"/>
                <w:lang w:eastAsia="ja-JP"/>
              </w:rPr>
              <w:t>-Cell</w:t>
            </w:r>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 xml:space="preserve">The ID of the serving cell (of the same cell group) to use for PUCCH. If the field is absent, the UE sends the HARQ feedback on the PUCCH of the </w:t>
            </w:r>
            <w:proofErr w:type="spellStart"/>
            <w:r w:rsidRPr="006647C5">
              <w:rPr>
                <w:rFonts w:ascii="Arial" w:eastAsia="Times New Roman" w:hAnsi="Arial"/>
                <w:sz w:val="18"/>
                <w:szCs w:val="22"/>
                <w:lang w:eastAsia="ja-JP"/>
              </w:rPr>
              <w:t>SpCell</w:t>
            </w:r>
            <w:proofErr w:type="spellEnd"/>
            <w:r w:rsidRPr="006647C5">
              <w:rPr>
                <w:rFonts w:ascii="Arial" w:eastAsia="Times New Roman" w:hAnsi="Arial"/>
                <w:sz w:val="18"/>
                <w:szCs w:val="22"/>
                <w:lang w:eastAsia="ja-JP"/>
              </w:rPr>
              <w:t xml:space="preserve"> of this cell group</w:t>
            </w:r>
            <w:ins w:id="4" w:author="Huawei" w:date="2019-04-30T19:25:00Z">
              <w:r w:rsidR="00794071" w:rsidRPr="00794071">
                <w:rPr>
                  <w:rFonts w:ascii="Arial" w:eastAsia="Times New Roman" w:hAnsi="Arial"/>
                  <w:sz w:val="18"/>
                  <w:szCs w:val="22"/>
                  <w:lang w:eastAsia="ja-JP"/>
                </w:rPr>
                <w:t xml:space="preserve">, </w:t>
              </w:r>
            </w:ins>
            <w:ins w:id="5" w:author="Huawei" w:date="2019-05-17T22:27:00Z">
              <w:r w:rsidR="006E1F8B" w:rsidRPr="006D4B81">
                <w:rPr>
                  <w:rFonts w:ascii="Arial" w:eastAsia="Times New Roman" w:hAnsi="Arial"/>
                  <w:sz w:val="18"/>
                  <w:szCs w:val="22"/>
                  <w:lang w:eastAsia="ja-JP"/>
                </w:rPr>
                <w:t xml:space="preserve">or on this serving cell if it is a PUCCH </w:t>
              </w:r>
              <w:proofErr w:type="spellStart"/>
              <w:r w:rsidR="006E1F8B" w:rsidRPr="006D4B81">
                <w:rPr>
                  <w:rFonts w:ascii="Arial" w:eastAsia="Times New Roman" w:hAnsi="Arial"/>
                  <w:sz w:val="18"/>
                  <w:szCs w:val="22"/>
                  <w:lang w:eastAsia="ja-JP"/>
                </w:rPr>
                <w:t>SCell</w:t>
              </w:r>
            </w:ins>
            <w:proofErr w:type="spellEnd"/>
            <w:r w:rsidRPr="006647C5">
              <w:rPr>
                <w:rFonts w:ascii="Arial" w:eastAsia="Times New Roman" w:hAnsi="Arial"/>
                <w:sz w:val="18"/>
                <w:szCs w:val="22"/>
                <w:lang w:eastAsia="ja-JP"/>
              </w:rPr>
              <w:t>.</w:t>
            </w:r>
          </w:p>
        </w:tc>
      </w:tr>
      <w:tr w:rsidR="006647C5" w:rsidRPr="006647C5" w:rsidTr="00406275">
        <w:tc>
          <w:tcPr>
            <w:tcW w:w="14173" w:type="dxa"/>
            <w:shd w:val="clear" w:color="auto" w:fill="auto"/>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647C5">
              <w:rPr>
                <w:rFonts w:ascii="Arial" w:eastAsia="Times New Roman" w:hAnsi="Arial"/>
                <w:b/>
                <w:i/>
                <w:sz w:val="18"/>
                <w:szCs w:val="22"/>
                <w:lang w:eastAsia="ja-JP"/>
              </w:rPr>
              <w:t>xOverhead</w:t>
            </w:r>
            <w:proofErr w:type="spellEnd"/>
          </w:p>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647C5">
              <w:rPr>
                <w:rFonts w:ascii="Arial" w:eastAsia="Times New Roman" w:hAnsi="Arial"/>
                <w:sz w:val="18"/>
                <w:szCs w:val="22"/>
                <w:lang w:eastAsia="ja-JP"/>
              </w:rPr>
              <w:t>Accounts for overhead from CSI-RS, CORESET, etc. If the field is absent, the UE applies value xOh0 (see TS 38.214 [19], clause 5.1.3.2).</w:t>
            </w:r>
          </w:p>
        </w:tc>
      </w:tr>
    </w:tbl>
    <w:p w:rsidR="006647C5" w:rsidRPr="006647C5" w:rsidRDefault="006647C5" w:rsidP="006647C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647C5" w:rsidRPr="006647C5" w:rsidTr="00406275">
        <w:tc>
          <w:tcPr>
            <w:tcW w:w="4027" w:type="dxa"/>
          </w:tcPr>
          <w:p w:rsidR="006647C5" w:rsidRPr="006647C5" w:rsidRDefault="006647C5" w:rsidP="006647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7C5">
              <w:rPr>
                <w:rFonts w:ascii="Arial" w:eastAsia="Times New Roman" w:hAnsi="Arial"/>
                <w:b/>
                <w:sz w:val="18"/>
                <w:lang w:eastAsia="ja-JP"/>
              </w:rPr>
              <w:t>Conditional Presence</w:t>
            </w:r>
          </w:p>
        </w:tc>
        <w:tc>
          <w:tcPr>
            <w:tcW w:w="10146" w:type="dxa"/>
          </w:tcPr>
          <w:p w:rsidR="006647C5" w:rsidRPr="006647C5" w:rsidRDefault="006647C5" w:rsidP="006647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7C5">
              <w:rPr>
                <w:rFonts w:ascii="Arial" w:eastAsia="Times New Roman" w:hAnsi="Arial"/>
                <w:b/>
                <w:sz w:val="18"/>
                <w:lang w:eastAsia="ja-JP"/>
              </w:rPr>
              <w:t>Explanation</w:t>
            </w:r>
          </w:p>
        </w:tc>
      </w:tr>
      <w:tr w:rsidR="006647C5" w:rsidRPr="006647C5" w:rsidTr="00406275">
        <w:tc>
          <w:tcPr>
            <w:tcW w:w="4027" w:type="dxa"/>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6647C5">
              <w:rPr>
                <w:rFonts w:ascii="Arial" w:eastAsia="Times New Roman" w:hAnsi="Arial"/>
                <w:i/>
                <w:sz w:val="18"/>
                <w:lang w:eastAsia="ja-JP"/>
              </w:rPr>
              <w:t>SCellAddOnly</w:t>
            </w:r>
            <w:proofErr w:type="spellEnd"/>
          </w:p>
        </w:tc>
        <w:tc>
          <w:tcPr>
            <w:tcW w:w="10146" w:type="dxa"/>
          </w:tcPr>
          <w:p w:rsidR="006647C5" w:rsidRPr="006647C5" w:rsidRDefault="006647C5" w:rsidP="006647C5">
            <w:pPr>
              <w:keepNext/>
              <w:keepLines/>
              <w:overflowPunct w:val="0"/>
              <w:autoSpaceDE w:val="0"/>
              <w:autoSpaceDN w:val="0"/>
              <w:adjustRightInd w:val="0"/>
              <w:spacing w:after="0"/>
              <w:textAlignment w:val="baseline"/>
              <w:rPr>
                <w:rFonts w:ascii="Arial" w:eastAsia="Times New Roman" w:hAnsi="Arial"/>
                <w:sz w:val="18"/>
                <w:lang w:eastAsia="ja-JP"/>
              </w:rPr>
            </w:pPr>
            <w:r w:rsidRPr="006647C5">
              <w:rPr>
                <w:rFonts w:ascii="Arial" w:eastAsia="Times New Roman" w:hAnsi="Arial"/>
                <w:sz w:val="18"/>
                <w:lang w:eastAsia="ja-JP"/>
              </w:rPr>
              <w:t xml:space="preserve">It is optionally present, Need S, for (non-PUCCH) </w:t>
            </w:r>
            <w:proofErr w:type="spellStart"/>
            <w:r w:rsidRPr="006647C5">
              <w:rPr>
                <w:rFonts w:ascii="Arial" w:eastAsia="Times New Roman" w:hAnsi="Arial"/>
                <w:sz w:val="18"/>
                <w:lang w:eastAsia="ja-JP"/>
              </w:rPr>
              <w:t>SCells</w:t>
            </w:r>
            <w:proofErr w:type="spellEnd"/>
            <w:r w:rsidRPr="006647C5">
              <w:rPr>
                <w:rFonts w:ascii="Arial" w:eastAsia="Times New Roman" w:hAnsi="Arial"/>
                <w:sz w:val="18"/>
                <w:lang w:eastAsia="ja-JP"/>
              </w:rPr>
              <w:t xml:space="preserve"> when adding a new </w:t>
            </w:r>
            <w:proofErr w:type="spellStart"/>
            <w:r w:rsidRPr="006647C5">
              <w:rPr>
                <w:rFonts w:ascii="Arial" w:eastAsia="Times New Roman" w:hAnsi="Arial"/>
                <w:sz w:val="18"/>
                <w:lang w:eastAsia="ja-JP"/>
              </w:rPr>
              <w:t>SCell</w:t>
            </w:r>
            <w:proofErr w:type="spellEnd"/>
            <w:r w:rsidRPr="006647C5">
              <w:rPr>
                <w:rFonts w:ascii="Arial" w:eastAsia="Times New Roman" w:hAnsi="Arial"/>
                <w:sz w:val="18"/>
                <w:lang w:eastAsia="ja-JP"/>
              </w:rPr>
              <w:t xml:space="preserve">. The field is absent when reconfiguring </w:t>
            </w:r>
            <w:proofErr w:type="spellStart"/>
            <w:r w:rsidRPr="006647C5">
              <w:rPr>
                <w:rFonts w:ascii="Arial" w:eastAsia="Times New Roman" w:hAnsi="Arial"/>
                <w:sz w:val="18"/>
                <w:lang w:eastAsia="ja-JP"/>
              </w:rPr>
              <w:t>SCells</w:t>
            </w:r>
            <w:proofErr w:type="spellEnd"/>
            <w:r w:rsidRPr="006647C5">
              <w:rPr>
                <w:rFonts w:ascii="Arial" w:eastAsia="Times New Roman" w:hAnsi="Arial"/>
                <w:sz w:val="18"/>
                <w:lang w:eastAsia="ja-JP"/>
              </w:rPr>
              <w:t xml:space="preserve">. The field is also absent for the </w:t>
            </w:r>
            <w:proofErr w:type="spellStart"/>
            <w:r w:rsidRPr="006647C5">
              <w:rPr>
                <w:rFonts w:ascii="Arial" w:eastAsia="Times New Roman" w:hAnsi="Arial"/>
                <w:sz w:val="18"/>
                <w:lang w:eastAsia="ja-JP"/>
              </w:rPr>
              <w:t>SpCells</w:t>
            </w:r>
            <w:proofErr w:type="spellEnd"/>
            <w:r w:rsidRPr="006647C5">
              <w:rPr>
                <w:rFonts w:ascii="Arial" w:eastAsia="Times New Roman" w:hAnsi="Arial"/>
                <w:sz w:val="18"/>
                <w:lang w:eastAsia="ja-JP"/>
              </w:rPr>
              <w:t xml:space="preserve"> as well as for a PUCCH </w:t>
            </w:r>
            <w:proofErr w:type="spellStart"/>
            <w:r w:rsidRPr="006647C5">
              <w:rPr>
                <w:rFonts w:ascii="Arial" w:eastAsia="Times New Roman" w:hAnsi="Arial"/>
                <w:sz w:val="18"/>
                <w:lang w:eastAsia="ja-JP"/>
              </w:rPr>
              <w:t>SCell</w:t>
            </w:r>
            <w:proofErr w:type="spellEnd"/>
            <w:r w:rsidRPr="006647C5">
              <w:rPr>
                <w:rFonts w:ascii="Arial" w:eastAsia="Times New Roman" w:hAnsi="Arial"/>
                <w:sz w:val="18"/>
                <w:lang w:eastAsia="ja-JP"/>
              </w:rPr>
              <w:t>.</w:t>
            </w:r>
          </w:p>
        </w:tc>
      </w:tr>
    </w:tbl>
    <w:bookmarkEnd w:id="3"/>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sidR="00103508">
        <w:rPr>
          <w:rFonts w:eastAsia="Calibri"/>
          <w:bCs/>
          <w:i/>
          <w:sz w:val="22"/>
          <w:szCs w:val="22"/>
          <w:lang w:val="en-US" w:eastAsia="ko-KR"/>
        </w:rPr>
        <w:t xml:space="preserve">FIRST </w:t>
      </w:r>
      <w:r w:rsidRPr="00D6577A">
        <w:rPr>
          <w:rFonts w:eastAsia="Calibri"/>
          <w:bCs/>
          <w:i/>
          <w:sz w:val="22"/>
          <w:szCs w:val="22"/>
          <w:lang w:val="en-US" w:eastAsia="ko-KR"/>
        </w:rPr>
        <w:t>CHANGE</w:t>
      </w:r>
    </w:p>
    <w:sectPr w:rsidR="00D6577A" w:rsidRPr="00D6577A" w:rsidSect="002B70F4">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5EE" w:rsidRDefault="002315EE">
      <w:r>
        <w:separator/>
      </w:r>
    </w:p>
  </w:endnote>
  <w:endnote w:type="continuationSeparator" w:id="0">
    <w:p w:rsidR="002315EE" w:rsidRDefault="0023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5EE" w:rsidRDefault="002315EE">
      <w:r>
        <w:separator/>
      </w:r>
    </w:p>
  </w:footnote>
  <w:footnote w:type="continuationSeparator" w:id="0">
    <w:p w:rsidR="002315EE" w:rsidRDefault="00231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9074E">
      <w:fldChar w:fldCharType="begin"/>
    </w:r>
    <w:r w:rsidR="00374DD4">
      <w:instrText>PAGE</w:instrText>
    </w:r>
    <w:r w:rsidR="0059074E">
      <w:fldChar w:fldCharType="separate"/>
    </w:r>
    <w:r>
      <w:rPr>
        <w:noProof/>
      </w:rPr>
      <w:t>1</w:t>
    </w:r>
    <w:r w:rsidR="005907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36"/>
    <w:rsid w:val="00022E4A"/>
    <w:rsid w:val="00045308"/>
    <w:rsid w:val="00054B16"/>
    <w:rsid w:val="00073B60"/>
    <w:rsid w:val="00091C7A"/>
    <w:rsid w:val="000A6394"/>
    <w:rsid w:val="000B7FED"/>
    <w:rsid w:val="000C038A"/>
    <w:rsid w:val="000C6598"/>
    <w:rsid w:val="000F44ED"/>
    <w:rsid w:val="000F757F"/>
    <w:rsid w:val="00103508"/>
    <w:rsid w:val="00112665"/>
    <w:rsid w:val="00145D43"/>
    <w:rsid w:val="00154CCF"/>
    <w:rsid w:val="00192C46"/>
    <w:rsid w:val="001A08B3"/>
    <w:rsid w:val="001A7B60"/>
    <w:rsid w:val="001B52F0"/>
    <w:rsid w:val="001B7A65"/>
    <w:rsid w:val="001E41F3"/>
    <w:rsid w:val="001F5160"/>
    <w:rsid w:val="001F79B6"/>
    <w:rsid w:val="00221549"/>
    <w:rsid w:val="002315EE"/>
    <w:rsid w:val="00232A63"/>
    <w:rsid w:val="0026004D"/>
    <w:rsid w:val="002640DD"/>
    <w:rsid w:val="00275D12"/>
    <w:rsid w:val="00284FEB"/>
    <w:rsid w:val="002860C4"/>
    <w:rsid w:val="002B5214"/>
    <w:rsid w:val="002B5741"/>
    <w:rsid w:val="002B70F4"/>
    <w:rsid w:val="002D7D3C"/>
    <w:rsid w:val="00305409"/>
    <w:rsid w:val="00307948"/>
    <w:rsid w:val="00342636"/>
    <w:rsid w:val="0035107E"/>
    <w:rsid w:val="003609EF"/>
    <w:rsid w:val="003621BC"/>
    <w:rsid w:val="0036231A"/>
    <w:rsid w:val="00364B75"/>
    <w:rsid w:val="003742AD"/>
    <w:rsid w:val="00374DD4"/>
    <w:rsid w:val="00380806"/>
    <w:rsid w:val="00392ED8"/>
    <w:rsid w:val="003E1A36"/>
    <w:rsid w:val="00407FB8"/>
    <w:rsid w:val="00410371"/>
    <w:rsid w:val="004242F1"/>
    <w:rsid w:val="0045745A"/>
    <w:rsid w:val="004B42A4"/>
    <w:rsid w:val="004B75B7"/>
    <w:rsid w:val="004C6E19"/>
    <w:rsid w:val="004D704A"/>
    <w:rsid w:val="004F47EA"/>
    <w:rsid w:val="00510EDD"/>
    <w:rsid w:val="0051580D"/>
    <w:rsid w:val="00547111"/>
    <w:rsid w:val="00561BB9"/>
    <w:rsid w:val="00570AB1"/>
    <w:rsid w:val="00577C1B"/>
    <w:rsid w:val="0059074E"/>
    <w:rsid w:val="00592D74"/>
    <w:rsid w:val="005E2C44"/>
    <w:rsid w:val="005F6385"/>
    <w:rsid w:val="00621188"/>
    <w:rsid w:val="00621D55"/>
    <w:rsid w:val="006257ED"/>
    <w:rsid w:val="006359F5"/>
    <w:rsid w:val="00643934"/>
    <w:rsid w:val="006647C5"/>
    <w:rsid w:val="006730F1"/>
    <w:rsid w:val="00675C29"/>
    <w:rsid w:val="00695808"/>
    <w:rsid w:val="006B46FB"/>
    <w:rsid w:val="006D4B81"/>
    <w:rsid w:val="006E1F8B"/>
    <w:rsid w:val="006E21FB"/>
    <w:rsid w:val="006F218F"/>
    <w:rsid w:val="007155A7"/>
    <w:rsid w:val="0072616E"/>
    <w:rsid w:val="00751E01"/>
    <w:rsid w:val="007558C9"/>
    <w:rsid w:val="00775E78"/>
    <w:rsid w:val="00792342"/>
    <w:rsid w:val="00794071"/>
    <w:rsid w:val="007977A8"/>
    <w:rsid w:val="007B512A"/>
    <w:rsid w:val="007B6A2F"/>
    <w:rsid w:val="007C2097"/>
    <w:rsid w:val="007D6A07"/>
    <w:rsid w:val="007F7259"/>
    <w:rsid w:val="008014E1"/>
    <w:rsid w:val="008040A8"/>
    <w:rsid w:val="008216EB"/>
    <w:rsid w:val="008279FA"/>
    <w:rsid w:val="0084205F"/>
    <w:rsid w:val="008626E7"/>
    <w:rsid w:val="00870EE7"/>
    <w:rsid w:val="00871A99"/>
    <w:rsid w:val="00874068"/>
    <w:rsid w:val="00886B6C"/>
    <w:rsid w:val="00896897"/>
    <w:rsid w:val="008A45A6"/>
    <w:rsid w:val="008F686C"/>
    <w:rsid w:val="00905593"/>
    <w:rsid w:val="00907824"/>
    <w:rsid w:val="009148DE"/>
    <w:rsid w:val="009215CB"/>
    <w:rsid w:val="00937C74"/>
    <w:rsid w:val="009777D9"/>
    <w:rsid w:val="00991B88"/>
    <w:rsid w:val="009A55B7"/>
    <w:rsid w:val="009A5753"/>
    <w:rsid w:val="009A579D"/>
    <w:rsid w:val="009B0EA3"/>
    <w:rsid w:val="009E3297"/>
    <w:rsid w:val="009E47E3"/>
    <w:rsid w:val="009F17CF"/>
    <w:rsid w:val="009F734F"/>
    <w:rsid w:val="00A027AF"/>
    <w:rsid w:val="00A05F0D"/>
    <w:rsid w:val="00A2453E"/>
    <w:rsid w:val="00A246B6"/>
    <w:rsid w:val="00A36265"/>
    <w:rsid w:val="00A36C83"/>
    <w:rsid w:val="00A42F08"/>
    <w:rsid w:val="00A47E70"/>
    <w:rsid w:val="00A50CF0"/>
    <w:rsid w:val="00A7671C"/>
    <w:rsid w:val="00AA03E5"/>
    <w:rsid w:val="00AA2CBC"/>
    <w:rsid w:val="00AC2FD0"/>
    <w:rsid w:val="00AC5820"/>
    <w:rsid w:val="00AD1CD8"/>
    <w:rsid w:val="00AD5822"/>
    <w:rsid w:val="00AE396E"/>
    <w:rsid w:val="00B258BB"/>
    <w:rsid w:val="00B41FDF"/>
    <w:rsid w:val="00B61F8A"/>
    <w:rsid w:val="00B67B97"/>
    <w:rsid w:val="00B744D2"/>
    <w:rsid w:val="00B75BE9"/>
    <w:rsid w:val="00B968C8"/>
    <w:rsid w:val="00BA3EC5"/>
    <w:rsid w:val="00BA51D9"/>
    <w:rsid w:val="00BB5DFC"/>
    <w:rsid w:val="00BD279D"/>
    <w:rsid w:val="00BD6BB8"/>
    <w:rsid w:val="00C14EBA"/>
    <w:rsid w:val="00C44E9E"/>
    <w:rsid w:val="00C624E3"/>
    <w:rsid w:val="00C66BA2"/>
    <w:rsid w:val="00C921F3"/>
    <w:rsid w:val="00C95985"/>
    <w:rsid w:val="00CC5026"/>
    <w:rsid w:val="00CC5979"/>
    <w:rsid w:val="00CC68D0"/>
    <w:rsid w:val="00CC711F"/>
    <w:rsid w:val="00CD3C36"/>
    <w:rsid w:val="00D03F9A"/>
    <w:rsid w:val="00D06D51"/>
    <w:rsid w:val="00D1404B"/>
    <w:rsid w:val="00D24991"/>
    <w:rsid w:val="00D4236E"/>
    <w:rsid w:val="00D50255"/>
    <w:rsid w:val="00D6577A"/>
    <w:rsid w:val="00D67DD9"/>
    <w:rsid w:val="00D80E34"/>
    <w:rsid w:val="00D87204"/>
    <w:rsid w:val="00DA0854"/>
    <w:rsid w:val="00DA0B66"/>
    <w:rsid w:val="00DB7CCC"/>
    <w:rsid w:val="00DD2DCD"/>
    <w:rsid w:val="00DE20D1"/>
    <w:rsid w:val="00DE34CF"/>
    <w:rsid w:val="00E1107D"/>
    <w:rsid w:val="00E13F3D"/>
    <w:rsid w:val="00E25351"/>
    <w:rsid w:val="00E34898"/>
    <w:rsid w:val="00E362F9"/>
    <w:rsid w:val="00EB09B7"/>
    <w:rsid w:val="00EB5817"/>
    <w:rsid w:val="00ED7C5B"/>
    <w:rsid w:val="00EE7D7C"/>
    <w:rsid w:val="00F12B3B"/>
    <w:rsid w:val="00F25310"/>
    <w:rsid w:val="00F25D98"/>
    <w:rsid w:val="00F300FB"/>
    <w:rsid w:val="00F40BE2"/>
    <w:rsid w:val="00F55BD6"/>
    <w:rsid w:val="00F63AB6"/>
    <w:rsid w:val="00F76072"/>
    <w:rsid w:val="00FB4C67"/>
    <w:rsid w:val="00FB6386"/>
    <w:rsid w:val="00FE2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103508"/>
    <w:rPr>
      <w:rFonts w:ascii="Courier New" w:hAnsi="Courier New"/>
      <w:noProof/>
      <w:sz w:val="16"/>
      <w:lang w:val="en-GB" w:eastAsia="en-US"/>
    </w:rPr>
  </w:style>
  <w:style w:type="character" w:customStyle="1" w:styleId="TAHCar">
    <w:name w:val="TAH Car"/>
    <w:link w:val="TAH"/>
    <w:qFormat/>
    <w:locked/>
    <w:rsid w:val="00103508"/>
    <w:rPr>
      <w:rFonts w:ascii="Arial" w:hAnsi="Arial"/>
      <w:b/>
      <w:sz w:val="18"/>
      <w:lang w:val="en-GB" w:eastAsia="en-US"/>
    </w:rPr>
  </w:style>
  <w:style w:type="character" w:customStyle="1" w:styleId="THChar">
    <w:name w:val="TH Char"/>
    <w:link w:val="TH"/>
    <w:qFormat/>
    <w:rsid w:val="001035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381061">
      <w:bodyDiv w:val="1"/>
      <w:marLeft w:val="0"/>
      <w:marRight w:val="0"/>
      <w:marTop w:val="0"/>
      <w:marBottom w:val="0"/>
      <w:divBdr>
        <w:top w:val="none" w:sz="0" w:space="0" w:color="auto"/>
        <w:left w:val="none" w:sz="0" w:space="0" w:color="auto"/>
        <w:bottom w:val="none" w:sz="0" w:space="0" w:color="auto"/>
        <w:right w:val="none" w:sz="0" w:space="0" w:color="auto"/>
      </w:divBdr>
    </w:div>
    <w:div w:id="190945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16E59-838A-4BAD-B35D-A9061750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891</Words>
  <Characters>5079</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37</cp:revision>
  <cp:lastPrinted>1899-12-31T23:00:00Z</cp:lastPrinted>
  <dcterms:created xsi:type="dcterms:W3CDTF">2019-04-28T03:53:00Z</dcterms:created>
  <dcterms:modified xsi:type="dcterms:W3CDTF">2019-05-17T14:31:00Z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(3)QygYAlOOVT2b4YbbSa4bBWf74h/tTBzIk/BDTrI6H0g7AUKYUYYUNWWYuRrnM7MmgupwZnJM
lzgFSNqIWuz/SY/e/2lquO6Z1+UYl9xryj+VWePboR0SYCZqO8Pd17VgjYaUA2kpOeC8yHQq
ZZSiSjnkAa3Qk+LGG/3x6pxP5tpPneNSjC7LntX/PCPWUogpiyDN7f2NL+8K+AdXQiKQ5L7M
z+mo9SHPz1Ywxcx25P</vt:lpwstr>
  </property>
  <property fmtid="{D5CDD505-2E9C-101B-9397-08002B2CF9AE}" pid="22" name="_2015_ms_pID_7253431">
    <vt:lpwstr>3uM+haUcHw+T2zfI/ilH1uGTU6Ijx2eqs06tEkah3Dl4pcXvMAWEkF
CQWrVfTYk3L806oqzKKzgfbZZgRVu4GkcQl+QrlTbstIK8e9Sddk1F88I+3LLHqORVeT8e2F
Bz8z21SkY20Sz/iv/AsYGbhdw9FS7UDRMrX0etlEMWyrrKoppdj77ZdtoqYjfIIhsKyWYdoF
Zp+Q+/gqg64/VdUGJT46Jo/4ANddOVrcGUYl</vt:lpwstr>
  </property>
  <property fmtid="{D5CDD505-2E9C-101B-9397-08002B2CF9AE}" pid="23" name="_2015_ms_pID_7253432">
    <vt:lpwstr>kzgCLmU0i89QNhDGcH3wE44=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1556617622</vt:lpwstr>
  </property>
</Properties>
</file>